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FFBBE" w14:textId="262D03AD" w:rsidR="003F30E2" w:rsidRDefault="003F30E2" w:rsidP="003F30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386F3A">
        <w:rPr>
          <w:b/>
          <w:i/>
          <w:noProof/>
          <w:sz w:val="28"/>
        </w:rPr>
        <w:t>234</w:t>
      </w:r>
      <w:r>
        <w:rPr>
          <w:b/>
          <w:i/>
          <w:noProof/>
          <w:sz w:val="28"/>
        </w:rPr>
        <w:fldChar w:fldCharType="end"/>
      </w:r>
      <w:bookmarkStart w:id="0" w:name="_GoBack"/>
      <w:bookmarkEnd w:id="0"/>
    </w:p>
    <w:p w14:paraId="7CB45193" w14:textId="6A6006BF" w:rsidR="001E41F3" w:rsidRDefault="003F30E2" w:rsidP="003F30E2">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w:t>
      </w:r>
      <w:r w:rsidR="00C141EA">
        <w:rPr>
          <w:rFonts w:cs="Arial"/>
          <w:b/>
          <w:bCs/>
          <w:color w:val="0000FF"/>
        </w:rPr>
        <w:t>revision of C3-</w:t>
      </w:r>
      <w:r w:rsidR="00316B6D">
        <w:rPr>
          <w:rFonts w:cs="Arial"/>
          <w:b/>
          <w:bCs/>
          <w:color w:val="0000FF"/>
        </w:rPr>
        <w:t>232abc</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69D69"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3D2CC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DCD51" w:rsidR="001E41F3" w:rsidRPr="00410371" w:rsidRDefault="0046443B" w:rsidP="00580341">
            <w:pPr>
              <w:pStyle w:val="CRCoverPage"/>
              <w:spacing w:after="0"/>
              <w:rPr>
                <w:noProof/>
              </w:rPr>
            </w:pPr>
            <w:r w:rsidRPr="0046443B">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CB33E" w:rsidR="001E41F3" w:rsidRPr="00410371" w:rsidRDefault="00494B6F" w:rsidP="003E4AB5">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9164A" w:rsidR="001E41F3" w:rsidRPr="00410371" w:rsidRDefault="007673F5" w:rsidP="003D2CC2">
            <w:pPr>
              <w:pStyle w:val="CRCoverPage"/>
              <w:spacing w:after="0"/>
              <w:jc w:val="center"/>
              <w:rPr>
                <w:noProof/>
                <w:sz w:val="28"/>
              </w:rPr>
            </w:pPr>
            <w:r>
              <w:rPr>
                <w:b/>
                <w:noProof/>
                <w:sz w:val="28"/>
              </w:rPr>
              <w:t>1</w:t>
            </w:r>
            <w:r w:rsidR="00C141EA">
              <w:rPr>
                <w:b/>
                <w:noProof/>
                <w:sz w:val="28"/>
              </w:rPr>
              <w:t>8</w:t>
            </w:r>
            <w:r>
              <w:rPr>
                <w:b/>
                <w:noProof/>
                <w:sz w:val="28"/>
              </w:rPr>
              <w:t>.</w:t>
            </w:r>
            <w:r w:rsidR="003D2CC2">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14B65" w:rsidR="001E41F3" w:rsidRDefault="00D26BF3">
            <w:pPr>
              <w:pStyle w:val="CRCoverPage"/>
              <w:spacing w:after="0"/>
              <w:ind w:left="100"/>
              <w:rPr>
                <w:noProof/>
              </w:rPr>
            </w:pPr>
            <w:r w:rsidRPr="00D26BF3">
              <w:rPr>
                <w:noProof/>
              </w:rPr>
              <w:t>Support of Packet Delay Variation monitoring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556A" w:rsidR="001E41F3" w:rsidRDefault="00F17DD2" w:rsidP="00494B6F">
            <w:pPr>
              <w:pStyle w:val="CRCoverPage"/>
              <w:spacing w:after="0"/>
              <w:ind w:left="100"/>
              <w:rPr>
                <w:noProof/>
              </w:rPr>
            </w:pPr>
            <w:r>
              <w:rPr>
                <w:noProof/>
              </w:rPr>
              <w:t>202</w:t>
            </w:r>
            <w:r w:rsidR="00AA1719">
              <w:rPr>
                <w:noProof/>
              </w:rPr>
              <w:t>3</w:t>
            </w:r>
            <w:r>
              <w:rPr>
                <w:noProof/>
              </w:rPr>
              <w:t>-0</w:t>
            </w:r>
            <w:r w:rsidR="00494B6F">
              <w:rPr>
                <w:noProof/>
              </w:rPr>
              <w:t>5</w:t>
            </w:r>
            <w:r>
              <w:rPr>
                <w:noProof/>
              </w:rPr>
              <w:t>-</w:t>
            </w:r>
            <w:r w:rsidR="00AA1719">
              <w:rPr>
                <w:noProof/>
              </w:rPr>
              <w:t>1</w:t>
            </w:r>
            <w:r w:rsidR="00494B6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566D54" w:rsidR="007C4BC1" w:rsidRPr="007C4BC1" w:rsidRDefault="006028E5" w:rsidP="0066465F">
            <w:pPr>
              <w:pStyle w:val="CRCoverPage"/>
              <w:spacing w:after="0"/>
              <w:ind w:left="100"/>
              <w:rPr>
                <w:noProof/>
                <w:lang w:eastAsia="zh-CN"/>
              </w:rPr>
            </w:pPr>
            <w:r>
              <w:rPr>
                <w:rFonts w:eastAsia="等线"/>
                <w:lang w:val="en-US"/>
              </w:rPr>
              <w:t xml:space="preserve">According to clauses </w:t>
            </w:r>
            <w:r w:rsidRPr="00977F5A">
              <w:rPr>
                <w:rFonts w:eastAsia="等线"/>
                <w:lang w:val="en-US"/>
              </w:rPr>
              <w:t>5.37.7 of 23.501</w:t>
            </w:r>
            <w:r>
              <w:rPr>
                <w:rFonts w:eastAsia="等线"/>
                <w:lang w:val="en-US"/>
              </w:rPr>
              <w:t xml:space="preserve"> and</w:t>
            </w:r>
            <w:r w:rsidRPr="00977F5A">
              <w:rPr>
                <w:rFonts w:eastAsia="等线"/>
                <w:lang w:val="en-US"/>
              </w:rPr>
              <w:t xml:space="preserve"> clause 6.1.3.26 of 23.503</w:t>
            </w:r>
            <w:r>
              <w:rPr>
                <w:rFonts w:eastAsia="等线"/>
                <w:lang w:val="en-US"/>
              </w:rPr>
              <w:t>,</w:t>
            </w:r>
            <w:r w:rsidRPr="00977F5A">
              <w:rPr>
                <w:rFonts w:eastAsia="等线"/>
                <w:lang w:val="en-US"/>
              </w:rPr>
              <w:t xml:space="preserve"> the </w:t>
            </w:r>
            <w:r>
              <w:rPr>
                <w:rFonts w:eastAsia="等线"/>
                <w:lang w:eastAsia="zh-CN"/>
              </w:rPr>
              <w:t xml:space="preserve">AF may send the </w:t>
            </w:r>
            <w:r>
              <w:rPr>
                <w:lang w:eastAsia="zh-CN"/>
              </w:rPr>
              <w:t>Packet Delay Variation monitoring and reporting requirement to PCF</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7070B" w:rsidR="001E41F3" w:rsidRDefault="0053639D" w:rsidP="00D21CB3">
            <w:pPr>
              <w:pStyle w:val="CRCoverPage"/>
              <w:spacing w:after="0"/>
              <w:ind w:left="100"/>
              <w:rPr>
                <w:noProof/>
                <w:lang w:eastAsia="zh-CN"/>
              </w:rPr>
            </w:pPr>
            <w:r>
              <w:t xml:space="preserve">Update the procedures for </w:t>
            </w:r>
            <w:r>
              <w:rPr>
                <w:noProof/>
              </w:rPr>
              <w:t xml:space="preserve">setting up an AF session with required QoS to support the </w:t>
            </w:r>
            <w:r w:rsidR="003F47AF">
              <w:rPr>
                <w:lang w:eastAsia="zh-CN"/>
              </w:rPr>
              <w:t>Packet Delay Variation monitoring and reporting</w:t>
            </w:r>
            <w:r w:rsidR="005E2A3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080C7" w:rsidR="001E41F3" w:rsidRDefault="005E2A3B">
            <w:pPr>
              <w:pStyle w:val="CRCoverPage"/>
              <w:spacing w:after="0"/>
              <w:ind w:left="100"/>
              <w:rPr>
                <w:noProof/>
                <w:lang w:eastAsia="zh-CN"/>
              </w:rPr>
            </w:pPr>
            <w:r>
              <w:rPr>
                <w:noProof/>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266D8" w:rsidR="001E41F3" w:rsidRDefault="00D17CFC">
            <w:pPr>
              <w:pStyle w:val="CRCoverPage"/>
              <w:spacing w:after="0"/>
              <w:ind w:left="100"/>
              <w:rPr>
                <w:noProof/>
                <w:lang w:eastAsia="zh-CN"/>
              </w:rPr>
            </w:pPr>
            <w:r>
              <w:rPr>
                <w:rFonts w:hint="eastAsia"/>
                <w:noProof/>
                <w:lang w:eastAsia="zh-CN"/>
              </w:rPr>
              <w:t>4</w:t>
            </w:r>
            <w:r>
              <w:rPr>
                <w:noProof/>
                <w:lang w:eastAsia="zh-CN"/>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02F3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39037B" w:rsidR="001E41F3" w:rsidRDefault="00FB058E">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AFAF6A" w:rsidR="001E41F3" w:rsidRDefault="00FB058E" w:rsidP="00C6564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2CFCC" w:rsidR="001E41F3" w:rsidRDefault="00380E1F" w:rsidP="0020022E">
            <w:pPr>
              <w:pStyle w:val="CRCoverPage"/>
              <w:spacing w:after="0"/>
              <w:ind w:left="100"/>
              <w:rPr>
                <w:noProof/>
                <w:lang w:eastAsia="zh-CN"/>
              </w:rPr>
            </w:pPr>
            <w:r>
              <w:rPr>
                <w:rFonts w:hint="eastAsia"/>
                <w:noProof/>
                <w:lang w:eastAsia="zh-CN"/>
              </w:rPr>
              <w:t>T</w:t>
            </w:r>
            <w:r>
              <w:rPr>
                <w:noProof/>
                <w:lang w:eastAsia="zh-CN"/>
              </w:rPr>
              <w:t xml:space="preserve">he CR </w:t>
            </w:r>
            <w:r w:rsidR="0020022E">
              <w:rPr>
                <w:noProof/>
                <w:lang w:eastAsia="zh-CN"/>
              </w:rPr>
              <w:t xml:space="preserve">does not impact the </w:t>
            </w:r>
            <w:r>
              <w:rPr>
                <w:noProof/>
                <w:lang w:eastAsia="zh-CN"/>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844D47" w:rsidR="008863B9" w:rsidRPr="006961BF" w:rsidRDefault="008863B9" w:rsidP="0082479B">
            <w:pPr>
              <w:pStyle w:val="CRCoverPage"/>
              <w:spacing w:after="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6961BF" w:rsidRDefault="001E41F3">
      <w:pPr>
        <w:rPr>
          <w:noProof/>
        </w:rPr>
        <w:sectPr w:rsidR="001E41F3" w:rsidRPr="006961BF">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BC29BD" w14:textId="77777777" w:rsidR="003D2CC2" w:rsidRDefault="003D2CC2" w:rsidP="003D2CC2">
      <w:pPr>
        <w:pStyle w:val="30"/>
        <w:rPr>
          <w:lang w:eastAsia="zh-CN"/>
        </w:rPr>
      </w:pPr>
      <w:bookmarkStart w:id="2" w:name="_Toc129202919"/>
      <w:r>
        <w:t>4.4.9</w:t>
      </w:r>
      <w:r>
        <w:tab/>
        <w:t xml:space="preserve">Procedures for </w:t>
      </w:r>
      <w:r>
        <w:rPr>
          <w:noProof/>
        </w:rPr>
        <w:t>setting up an AF session with required QoS</w:t>
      </w:r>
      <w:bookmarkEnd w:id="2"/>
    </w:p>
    <w:p w14:paraId="749A15FE" w14:textId="77777777" w:rsidR="003D2CC2" w:rsidRDefault="003D2CC2" w:rsidP="003D2CC2">
      <w:r>
        <w:t xml:space="preserve">The procedures for </w:t>
      </w:r>
      <w:r>
        <w:rPr>
          <w:noProof/>
        </w:rPr>
        <w:t xml:space="preserve">setting up an AF session with required QoS </w:t>
      </w:r>
      <w:r>
        <w:t>in 5GS are described in clause 4.4.13 of 3GPP TS 29.122 [4] with the following differences:</w:t>
      </w:r>
    </w:p>
    <w:p w14:paraId="564AA569" w14:textId="77777777" w:rsidR="003D2CC2" w:rsidRDefault="003D2CC2" w:rsidP="003D2CC2">
      <w:pPr>
        <w:pStyle w:val="B1"/>
      </w:pPr>
      <w:r>
        <w:t>-</w:t>
      </w:r>
      <w:r>
        <w:tab/>
        <w:t>description of the SCS/AS applies to the AF;</w:t>
      </w:r>
    </w:p>
    <w:p w14:paraId="08B89BF8" w14:textId="77777777" w:rsidR="003D2CC2" w:rsidRDefault="003D2CC2" w:rsidP="003D2CC2">
      <w:pPr>
        <w:pStyle w:val="B1"/>
      </w:pPr>
      <w:r>
        <w:t>-</w:t>
      </w:r>
      <w:r>
        <w:tab/>
        <w:t>description of the SCEF applies to the NEF;</w:t>
      </w:r>
    </w:p>
    <w:p w14:paraId="2D441F02" w14:textId="77777777" w:rsidR="003D2CC2" w:rsidRDefault="003D2CC2" w:rsidP="003D2CC2">
      <w:pPr>
        <w:pStyle w:val="B1"/>
      </w:pPr>
      <w:r>
        <w:t>-</w:t>
      </w:r>
      <w:r>
        <w:tab/>
        <w:t xml:space="preserve">description of the PCRF applies to the PCF; </w:t>
      </w:r>
    </w:p>
    <w:p w14:paraId="2966661F" w14:textId="77777777" w:rsidR="003D2CC2" w:rsidRDefault="003D2CC2" w:rsidP="003D2CC2">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5868774C" w14:textId="77777777" w:rsidR="003D2CC2" w:rsidRDefault="003D2CC2" w:rsidP="003D2CC2">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3AB575C0" w14:textId="77777777" w:rsidR="003D2CC2" w:rsidRDefault="003D2CC2" w:rsidP="003D2CC2">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5E732A1A" w14:textId="77777777" w:rsidR="003D2CC2" w:rsidRDefault="003D2CC2" w:rsidP="003D2CC2">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323221B" w14:textId="77777777" w:rsidR="003D2CC2" w:rsidRDefault="003D2CC2" w:rsidP="003D2CC2">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5E0268B" w14:textId="77777777" w:rsidR="003D2CC2" w:rsidRDefault="003D2CC2" w:rsidP="003D2CC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3333A04E" w14:textId="77777777" w:rsidR="003D2CC2" w:rsidRDefault="003D2CC2" w:rsidP="003D2CC2">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E9999D7" w14:textId="77777777" w:rsidR="003D2CC2" w:rsidRDefault="003D2CC2" w:rsidP="003D2CC2">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5AFAE36" w14:textId="77777777" w:rsidR="003D2CC2" w:rsidRDefault="003D2CC2" w:rsidP="003D2CC2">
      <w:pPr>
        <w:pStyle w:val="B2"/>
      </w:pPr>
      <w:r>
        <w:t>-</w:t>
      </w:r>
      <w:r>
        <w:tab/>
        <w:t>one or more requested QoS Monitoring Parameter(s) within the "</w:t>
      </w:r>
      <w:proofErr w:type="spellStart"/>
      <w:r>
        <w:t>reqQosMonParams</w:t>
      </w:r>
      <w:proofErr w:type="spellEnd"/>
      <w:r>
        <w:t>"; and</w:t>
      </w:r>
    </w:p>
    <w:p w14:paraId="7FBB370A" w14:textId="77777777" w:rsidR="003D2CC2" w:rsidRDefault="003D2CC2" w:rsidP="003D2CC2">
      <w:pPr>
        <w:pStyle w:val="B2"/>
      </w:pPr>
      <w:r>
        <w:t>-</w:t>
      </w:r>
      <w:r>
        <w:tab/>
        <w:t>one or more report frequency within the "</w:t>
      </w:r>
      <w:proofErr w:type="spellStart"/>
      <w:r>
        <w:t>repFreqs</w:t>
      </w:r>
      <w:proofErr w:type="spellEnd"/>
      <w:r>
        <w:t>" attribute; and</w:t>
      </w:r>
    </w:p>
    <w:p w14:paraId="4C3B6A47" w14:textId="77777777" w:rsidR="003D2CC2" w:rsidRDefault="003D2CC2" w:rsidP="003D2CC2">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E68F226" w14:textId="77777777" w:rsidR="003D2CC2" w:rsidRDefault="003D2CC2" w:rsidP="003D2CC2">
      <w:pPr>
        <w:pStyle w:val="B2"/>
      </w:pPr>
      <w:r>
        <w:t>-</w:t>
      </w:r>
      <w:r>
        <w:tab/>
        <w:t>when the "</w:t>
      </w:r>
      <w:proofErr w:type="spellStart"/>
      <w:r>
        <w:t>repFreqs</w:t>
      </w:r>
      <w:proofErr w:type="spellEnd"/>
      <w:r>
        <w:t>" attribute includes the value "EVENT_TRIGGERED", for QoS monitoring for packet delay, the AF shall include:</w:t>
      </w:r>
    </w:p>
    <w:p w14:paraId="3B1E52CD" w14:textId="77777777" w:rsidR="003D2CC2" w:rsidRDefault="003D2CC2" w:rsidP="003D2CC2">
      <w:pPr>
        <w:pStyle w:val="B3"/>
      </w:pPr>
      <w:r>
        <w:t>-</w:t>
      </w:r>
      <w:r>
        <w:tab/>
        <w:t>the delay threshold for downlink with the "</w:t>
      </w:r>
      <w:proofErr w:type="spellStart"/>
      <w:r>
        <w:t>repThreshDl</w:t>
      </w:r>
      <w:proofErr w:type="spellEnd"/>
      <w:r>
        <w:t>" attribute;</w:t>
      </w:r>
    </w:p>
    <w:p w14:paraId="155B68C1" w14:textId="77777777" w:rsidR="003D2CC2" w:rsidRDefault="003D2CC2" w:rsidP="003D2CC2">
      <w:pPr>
        <w:pStyle w:val="B3"/>
      </w:pPr>
      <w:r>
        <w:t>-</w:t>
      </w:r>
      <w:r>
        <w:tab/>
        <w:t>the delay threshold for uplink with the "</w:t>
      </w:r>
      <w:proofErr w:type="spellStart"/>
      <w:r>
        <w:t>repThreshUl</w:t>
      </w:r>
      <w:proofErr w:type="spellEnd"/>
      <w:r>
        <w:t>" attribute; and/or</w:t>
      </w:r>
    </w:p>
    <w:p w14:paraId="6ECE6544" w14:textId="77777777" w:rsidR="003D2CC2" w:rsidRDefault="003D2CC2" w:rsidP="003D2CC2">
      <w:pPr>
        <w:pStyle w:val="B3"/>
      </w:pPr>
      <w:r>
        <w:lastRenderedPageBreak/>
        <w:t>-</w:t>
      </w:r>
      <w:r>
        <w:tab/>
      </w:r>
      <w:bookmarkStart w:id="3" w:name="_Hlk129012286"/>
      <w:r>
        <w:t>the delay threshold for round trip with the "</w:t>
      </w:r>
      <w:proofErr w:type="spellStart"/>
      <w:r>
        <w:t>repThreshRp</w:t>
      </w:r>
      <w:proofErr w:type="spellEnd"/>
      <w:r>
        <w:t>" attribute</w:t>
      </w:r>
      <w:bookmarkEnd w:id="3"/>
      <w:r>
        <w:t>;</w:t>
      </w:r>
    </w:p>
    <w:p w14:paraId="7F0FC188" w14:textId="77777777" w:rsidR="003D2CC2" w:rsidRDefault="003D2CC2" w:rsidP="003D2CC2">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A808AE6" w14:textId="77777777" w:rsidR="003D2CC2" w:rsidRDefault="003D2CC2" w:rsidP="003D2CC2">
      <w:pPr>
        <w:pStyle w:val="B3"/>
        <w:rPr>
          <w:lang w:eastAsia="zh-CN"/>
        </w:rPr>
      </w:pPr>
      <w:r>
        <w:rPr>
          <w:lang w:eastAsia="zh-CN"/>
        </w:rPr>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05D6335" w14:textId="77777777" w:rsidR="003D2CC2" w:rsidRPr="00C81D33" w:rsidRDefault="003D2CC2" w:rsidP="003D2CC2">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9B3D74D" w14:textId="77777777" w:rsidR="003D2CC2" w:rsidRDefault="003D2CC2" w:rsidP="003D2CC2">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73575FCA" w14:textId="77777777" w:rsidR="003D2CC2" w:rsidRDefault="003D2CC2" w:rsidP="003D2CC2">
      <w:pPr>
        <w:pStyle w:val="B3"/>
      </w:pPr>
      <w:r>
        <w:t>-</w:t>
      </w:r>
      <w:r>
        <w:tab/>
        <w:t>one or two uplink packet delays within the "</w:t>
      </w:r>
      <w:proofErr w:type="spellStart"/>
      <w:r>
        <w:t>ulDelays</w:t>
      </w:r>
      <w:proofErr w:type="spellEnd"/>
      <w:r>
        <w:t xml:space="preserve">" attribute; </w:t>
      </w:r>
    </w:p>
    <w:p w14:paraId="7A02B8C6" w14:textId="77777777" w:rsidR="003D2CC2" w:rsidRDefault="003D2CC2" w:rsidP="003D2CC2">
      <w:pPr>
        <w:pStyle w:val="B3"/>
      </w:pPr>
      <w:r>
        <w:t>-</w:t>
      </w:r>
      <w:r>
        <w:tab/>
        <w:t>one or two downlink packet delays within the "</w:t>
      </w:r>
      <w:proofErr w:type="spellStart"/>
      <w:r>
        <w:t>dlDelays</w:t>
      </w:r>
      <w:proofErr w:type="spellEnd"/>
      <w:r>
        <w:t>" attribute; and/or</w:t>
      </w:r>
    </w:p>
    <w:p w14:paraId="55776F73" w14:textId="77777777" w:rsidR="003D2CC2" w:rsidRDefault="003D2CC2" w:rsidP="003D2CC2">
      <w:pPr>
        <w:pStyle w:val="B3"/>
      </w:pPr>
      <w:r>
        <w:t>-</w:t>
      </w:r>
      <w:r>
        <w:tab/>
        <w:t>one or two round trip packet delays within the "</w:t>
      </w:r>
      <w:proofErr w:type="spellStart"/>
      <w:r>
        <w:t>rtDelays</w:t>
      </w:r>
      <w:proofErr w:type="spellEnd"/>
      <w:r>
        <w:t>" attribute; or</w:t>
      </w:r>
    </w:p>
    <w:p w14:paraId="61FB81CA" w14:textId="77777777" w:rsidR="003D2CC2" w:rsidRDefault="003D2CC2" w:rsidP="003D2CC2">
      <w:pPr>
        <w:pStyle w:val="B3"/>
        <w:ind w:left="1137" w:hanging="285"/>
      </w:pPr>
      <w:r>
        <w:t>-</w:t>
      </w:r>
      <w:r>
        <w:tab/>
      </w:r>
      <w:bookmarkStart w:id="4"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4"/>
    </w:p>
    <w:p w14:paraId="08AF1B9F" w14:textId="77777777" w:rsidR="003D2CC2" w:rsidRDefault="003D2CC2" w:rsidP="003D2CC2">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0C35231" w14:textId="77777777" w:rsidR="003D2CC2" w:rsidRDefault="003D2CC2" w:rsidP="003D2CC2">
      <w:pPr>
        <w:pStyle w:val="B1"/>
        <w:rPr>
          <w:lang w:eastAsia="zh-CN"/>
        </w:rPr>
      </w:pP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034FAD1" w14:textId="1C89FA5A" w:rsidR="003D2CC2" w:rsidRDefault="003D2CC2" w:rsidP="003D2CC2">
      <w:pPr>
        <w:pStyle w:val="B1"/>
        <w:rPr>
          <w:lang w:eastAsia="zh-CN"/>
        </w:rPr>
      </w:pP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B86F5AD" w14:textId="745615A6" w:rsidR="003D2CC2" w:rsidRDefault="003D2CC2" w:rsidP="003D2CC2">
      <w:pPr>
        <w:pStyle w:val="B1"/>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38BA7D7" w14:textId="77777777" w:rsidR="003D2CC2" w:rsidRDefault="003D2CC2" w:rsidP="003D2CC2">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FB2D392" w14:textId="77777777" w:rsidR="003D2CC2" w:rsidRDefault="003D2CC2" w:rsidP="003D2CC2">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A6B7A9B" w14:textId="77777777" w:rsidR="003D2CC2" w:rsidRDefault="003D2CC2" w:rsidP="003D2CC2">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84B5BBC" w14:textId="77777777" w:rsidR="003D2CC2" w:rsidRDefault="003D2CC2" w:rsidP="003D2CC2">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6E0B0373" w14:textId="77777777" w:rsidR="003D2CC2" w:rsidRDefault="003D2CC2" w:rsidP="003D2CC2">
      <w:pPr>
        <w:pStyle w:val="B3"/>
        <w:rPr>
          <w:lang w:eastAsia="zh-CN"/>
        </w:rPr>
      </w:pPr>
      <w:r>
        <w:rPr>
          <w:lang w:eastAsia="zh-CN"/>
        </w:rPr>
        <w:lastRenderedPageBreak/>
        <w:t>And, if individual QoS parameters instead of QoS reference is provided, may include:</w:t>
      </w:r>
    </w:p>
    <w:p w14:paraId="37904FE9" w14:textId="77777777" w:rsidR="003D2CC2" w:rsidRDefault="003D2CC2" w:rsidP="003D2CC2">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36565E4F" w14:textId="77777777" w:rsidR="003D2CC2" w:rsidRPr="00C57288" w:rsidRDefault="003D2CC2" w:rsidP="003D2CC2">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2A6CCD2D" w14:textId="77777777" w:rsidR="003D2CC2" w:rsidRDefault="003D2CC2" w:rsidP="003D2CC2">
      <w:pPr>
        <w:pStyle w:val="B3"/>
      </w:pPr>
      <w:r>
        <w:t>-</w:t>
      </w:r>
      <w:r>
        <w:tab/>
        <w:t>the maximum burst size within the "</w:t>
      </w:r>
      <w:proofErr w:type="spellStart"/>
      <w:r>
        <w:t>maxTscBurstSize</w:t>
      </w:r>
      <w:proofErr w:type="spellEnd"/>
      <w:r>
        <w:t>" attribute;</w:t>
      </w:r>
    </w:p>
    <w:p w14:paraId="2B07EDF9" w14:textId="77777777" w:rsidR="003D2CC2" w:rsidRPr="00B31599" w:rsidRDefault="003D2CC2" w:rsidP="003D2CC2">
      <w:pPr>
        <w:pStyle w:val="B3"/>
      </w:pPr>
      <w:r>
        <w:t>-</w:t>
      </w:r>
      <w:r>
        <w:tab/>
        <w:t>the priority within the "priority" attribute;</w:t>
      </w:r>
    </w:p>
    <w:p w14:paraId="6A412CE4" w14:textId="77777777" w:rsidR="003D2CC2" w:rsidRDefault="003D2CC2" w:rsidP="003D2CC2">
      <w:pPr>
        <w:pStyle w:val="B3"/>
      </w:pPr>
      <w:r>
        <w:t>-</w:t>
      </w:r>
      <w:r>
        <w:tab/>
        <w:t>the requested 5GS delay within the "req5Gsdelay" attribute.</w:t>
      </w:r>
    </w:p>
    <w:p w14:paraId="616412F3" w14:textId="77777777" w:rsidR="003D2CC2" w:rsidRDefault="003D2CC2" w:rsidP="003D2CC2">
      <w:pPr>
        <w:pStyle w:val="B3"/>
      </w:pPr>
      <w:r>
        <w:t>-</w:t>
      </w:r>
      <w:r>
        <w:tab/>
        <w:t>the requested packet error rate within the "</w:t>
      </w:r>
      <w:proofErr w:type="spellStart"/>
      <w:r>
        <w:t>reqPer</w:t>
      </w:r>
      <w:proofErr w:type="spellEnd"/>
      <w:r>
        <w:t>" attribute, if the "ExtQoS_5G" feature is also supported.</w:t>
      </w:r>
    </w:p>
    <w:p w14:paraId="5737D23D" w14:textId="77777777" w:rsidR="003D2CC2" w:rsidRDefault="003D2CC2" w:rsidP="003D2CC2">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13893F76" w14:textId="77777777" w:rsidR="003D2CC2" w:rsidRDefault="003D2CC2" w:rsidP="003D2CC2">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354486B" w14:textId="77777777" w:rsidR="003D2CC2" w:rsidRPr="00A42404" w:rsidRDefault="003D2CC2" w:rsidP="003D2CC2">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36AED57" w14:textId="77777777" w:rsidR="003D2CC2" w:rsidRPr="00A42404" w:rsidRDefault="003D2CC2" w:rsidP="003D2CC2">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81FEC7C" w14:textId="77777777" w:rsidR="003D2CC2" w:rsidRPr="00A42404" w:rsidRDefault="003D2CC2" w:rsidP="003D2CC2">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BC02EA2" w14:textId="77777777" w:rsidR="003D2CC2" w:rsidRPr="00A42404" w:rsidRDefault="003D2CC2" w:rsidP="003D2CC2">
      <w:pPr>
        <w:pStyle w:val="B3"/>
      </w:pPr>
      <w:r w:rsidRPr="00A42404">
        <w:t>-</w:t>
      </w:r>
      <w:r w:rsidRPr="00A42404">
        <w:tab/>
        <w:t>at least one of the following:</w:t>
      </w:r>
    </w:p>
    <w:p w14:paraId="76C9D1AB" w14:textId="77777777" w:rsidR="003D2CC2" w:rsidRPr="00A42404" w:rsidRDefault="003D2CC2" w:rsidP="003D2CC2">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377D7EA3" w14:textId="77777777" w:rsidR="003D2CC2" w:rsidRPr="00A42404" w:rsidRDefault="003D2CC2" w:rsidP="003D2CC2">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470143F" w14:textId="77777777" w:rsidR="003D2CC2" w:rsidRPr="00A14028" w:rsidRDefault="003D2CC2" w:rsidP="003D2CC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C59758" w14:textId="77777777" w:rsidR="003D2CC2" w:rsidRDefault="003D2CC2" w:rsidP="003D2CC2">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w:t>
      </w:r>
      <w:r>
        <w:rPr>
          <w:lang w:eastAsia="zh-CN"/>
        </w:rPr>
        <w:lastRenderedPageBreak/>
        <w:t xml:space="preserve">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94BD85F" w14:textId="77777777" w:rsidR="003D2CC2" w:rsidRDefault="003D2CC2" w:rsidP="003D2CC2">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DB88056" w14:textId="77777777" w:rsidR="003D2CC2" w:rsidRDefault="003D2CC2" w:rsidP="003D2CC2">
      <w:pPr>
        <w:pStyle w:val="B1"/>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A205C8E" w14:textId="77777777" w:rsidR="003D2CC2" w:rsidRDefault="003D2CC2" w:rsidP="003D2CC2">
      <w:pPr>
        <w:pStyle w:val="B1"/>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68B6A0F" w14:textId="77777777" w:rsidR="003D2CC2" w:rsidRPr="00664DED" w:rsidRDefault="003D2CC2" w:rsidP="003D2CC2">
      <w:pPr>
        <w:pStyle w:val="B1"/>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1D709D50" w14:textId="77777777" w:rsidR="003D2CC2" w:rsidRDefault="003D2CC2" w:rsidP="003D2CC2">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044FD411" w14:textId="77777777" w:rsidR="003D2CC2" w:rsidRDefault="003D2CC2" w:rsidP="003D2CC2">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05874707" w14:textId="77777777" w:rsidR="003D2CC2" w:rsidRDefault="003D2CC2" w:rsidP="003D2CC2">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1BC8985" w14:textId="77777777" w:rsidR="003D2CC2" w:rsidRDefault="003D2CC2" w:rsidP="003D2CC2">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28F49314" w14:textId="77777777" w:rsidR="003D2CC2" w:rsidRDefault="003D2CC2" w:rsidP="003D2CC2">
      <w:pPr>
        <w:pStyle w:val="B2"/>
        <w:rPr>
          <w:ins w:id="5" w:author="Huawei" w:date="2023-03-29T20:50:00Z"/>
        </w:rPr>
      </w:pPr>
      <w:r>
        <w:rPr>
          <w:lang w:eastAsia="zh-CN"/>
        </w:rPr>
        <w:t>-</w:t>
      </w:r>
      <w:r>
        <w:rPr>
          <w:lang w:eastAsia="zh-CN"/>
        </w:rPr>
        <w:tab/>
      </w:r>
      <w:r>
        <w:t xml:space="preserve"> the Multi-Modal Service ID within the "</w:t>
      </w:r>
      <w:proofErr w:type="spellStart"/>
      <w:r>
        <w:t>multiModalId</w:t>
      </w:r>
      <w:proofErr w:type="spellEnd"/>
      <w:r>
        <w:t>" attribute.</w:t>
      </w:r>
    </w:p>
    <w:p w14:paraId="519F7792" w14:textId="23875F53" w:rsidR="00A64FD8" w:rsidRPr="0001319D" w:rsidRDefault="00D857BE" w:rsidP="0001548A">
      <w:pPr>
        <w:pStyle w:val="B2"/>
        <w:rPr>
          <w:rFonts w:eastAsia="Times New Roman"/>
          <w:color w:val="FF0000"/>
        </w:rPr>
      </w:pPr>
      <w:ins w:id="6" w:author="Huawei" w:date="2023-03-28T16:54:00Z">
        <w:r>
          <w:rPr>
            <w:lang w:eastAsia="zh-CN"/>
          </w:rPr>
          <w:t>-</w:t>
        </w:r>
        <w:r>
          <w:rPr>
            <w:lang w:eastAsia="zh-CN"/>
          </w:rPr>
          <w:tab/>
        </w:r>
      </w:ins>
      <w:ins w:id="7" w:author="Huawei" w:date="2023-05-10T21:33:00Z">
        <w:r w:rsidR="0001548A" w:rsidRPr="0001548A">
          <w:rPr>
            <w:lang w:eastAsia="zh-CN"/>
          </w:rPr>
          <w:t xml:space="preserve">the </w:t>
        </w:r>
      </w:ins>
      <w:ins w:id="8" w:author="Huawei" w:date="2023-05-11T20:59:00Z">
        <w:r w:rsidR="0012546B">
          <w:rPr>
            <w:lang w:eastAsia="zh-CN"/>
          </w:rPr>
          <w:t>requirement for packet delay variation monitoring and reporting</w:t>
        </w:r>
      </w:ins>
      <w:ins w:id="9" w:author="Huawei" w:date="2023-05-10T21:33:00Z">
        <w:r w:rsidR="0001548A">
          <w:rPr>
            <w:lang w:eastAsia="zh-CN"/>
          </w:rPr>
          <w:t xml:space="preserve"> within "</w:t>
        </w:r>
      </w:ins>
      <w:proofErr w:type="spellStart"/>
      <w:ins w:id="10" w:author="Huawei" w:date="2023-05-11T20:49:00Z">
        <w:r w:rsidR="0012546B">
          <w:rPr>
            <w:rFonts w:hint="eastAsia"/>
            <w:lang w:eastAsia="zh-CN"/>
          </w:rPr>
          <w:t>p</w:t>
        </w:r>
        <w:r w:rsidR="0012546B">
          <w:rPr>
            <w:lang w:eastAsia="zh-CN"/>
          </w:rPr>
          <w:t>dvReq</w:t>
        </w:r>
      </w:ins>
      <w:proofErr w:type="spellEnd"/>
      <w:ins w:id="11" w:author="Huawei" w:date="2023-05-10T21:33:00Z">
        <w:r w:rsidR="0001548A">
          <w:rPr>
            <w:lang w:eastAsia="zh-CN"/>
          </w:rPr>
          <w:t>" attribute</w:t>
        </w:r>
      </w:ins>
      <w:ins w:id="12" w:author="Huawei" w:date="2023-05-06T15:34:00Z">
        <w:r w:rsidR="0001319D" w:rsidRPr="00860286">
          <w:rPr>
            <w:rFonts w:eastAsia="Times New Roman"/>
            <w:color w:val="FF0000"/>
          </w:rPr>
          <w:t>.</w:t>
        </w:r>
      </w:ins>
    </w:p>
    <w:p w14:paraId="49BB1EFC" w14:textId="77777777" w:rsidR="003D2CC2" w:rsidRDefault="003D2CC2" w:rsidP="003D2CC2">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2AA096A5" w14:textId="00AFE9F9" w:rsidR="003D2CC2" w:rsidRDefault="003D2CC2" w:rsidP="003D2CC2">
      <w:pPr>
        <w:pStyle w:val="B2"/>
        <w:rPr>
          <w:ins w:id="13" w:author="Huawei" w:date="2023-05-11T21:40:00Z"/>
          <w:rFonts w:eastAsia="等线"/>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871160">
        <w:rPr>
          <w:rFonts w:eastAsia="等线"/>
        </w:rPr>
        <w:t>to support the delivery of multi</w:t>
      </w:r>
      <w:r>
        <w:rPr>
          <w:rFonts w:eastAsia="等线"/>
        </w:rPr>
        <w:t>-</w:t>
      </w:r>
      <w:r w:rsidRPr="00871160">
        <w:rPr>
          <w:rFonts w:eastAsia="等线"/>
        </w:rPr>
        <w:t>modal services</w:t>
      </w:r>
      <w:r>
        <w:rPr>
          <w:rFonts w:eastAsia="等线"/>
        </w:rPr>
        <w:t>.</w:t>
      </w:r>
      <w:ins w:id="14" w:author="Huawei" w:date="2023-05-11T21:38:00Z">
        <w:r w:rsidR="009B5DF1">
          <w:rPr>
            <w:rFonts w:eastAsia="等线"/>
          </w:rPr>
          <w:t xml:space="preserve"> </w:t>
        </w:r>
      </w:ins>
    </w:p>
    <w:p w14:paraId="709201B9" w14:textId="17BF4BAA" w:rsidR="009B5DF1" w:rsidRPr="002D09B8" w:rsidRDefault="0042308E" w:rsidP="00EB6CDC">
      <w:pPr>
        <w:pStyle w:val="B2"/>
        <w:rPr>
          <w:lang w:eastAsia="zh-CN"/>
        </w:rPr>
      </w:pPr>
      <w:ins w:id="15" w:author="Huawei" w:date="2023-05-11T21:45:00Z">
        <w:r>
          <w:rPr>
            <w:lang w:eastAsia="zh-CN"/>
          </w:rPr>
          <w:t>-</w:t>
        </w:r>
        <w:r>
          <w:rPr>
            <w:lang w:eastAsia="zh-CN"/>
          </w:rPr>
          <w:tab/>
        </w:r>
      </w:ins>
      <w:ins w:id="16" w:author="Huawei" w:date="2023-05-11T21:40:00Z">
        <w:r w:rsidR="009B5DF1">
          <w:rPr>
            <w:lang w:eastAsia="zh-CN"/>
          </w:rPr>
          <w:tab/>
        </w:r>
      </w:ins>
      <w:ins w:id="17" w:author="Huawei" w:date="2023-05-11T21:41:00Z">
        <w:r w:rsidR="009B5DF1">
          <w:rPr>
            <w:lang w:eastAsia="zh-CN"/>
          </w:rPr>
          <w:t xml:space="preserve">When the NEF receives the event notification for the AF transaction as </w:t>
        </w:r>
        <w:r w:rsidR="009B5DF1">
          <w:rPr>
            <w:rFonts w:hint="eastAsia"/>
            <w:lang w:eastAsia="zh-CN"/>
          </w:rPr>
          <w:t xml:space="preserve">defined in </w:t>
        </w:r>
        <w:r w:rsidR="009B5DF1">
          <w:rPr>
            <w:lang w:eastAsia="zh-CN"/>
          </w:rPr>
          <w:t>clause 4.2.2 of 3GPP TS 29.508 [26] or clauses 4.2.4.12 and 4.2.5.14 of 3GPP TS 29.514 [7]</w:t>
        </w:r>
      </w:ins>
      <w:ins w:id="18" w:author="Huawei" w:date="2023-05-11T21:42:00Z">
        <w:r w:rsidR="009B5DF1">
          <w:rPr>
            <w:lang w:eastAsia="zh-CN"/>
          </w:rPr>
          <w:t xml:space="preserve">, </w:t>
        </w:r>
      </w:ins>
      <w:ins w:id="19" w:author="Huawei" w:date="2023-05-11T21:41:00Z">
        <w:r w:rsidR="009B5DF1">
          <w:rPr>
            <w:lang w:eastAsia="zh-CN"/>
          </w:rPr>
          <w:t xml:space="preserve">the NEF shall include one or more </w:t>
        </w:r>
      </w:ins>
      <w:ins w:id="20" w:author="Huawei" w:date="2023-05-11T21:43:00Z">
        <w:r w:rsidR="00196638">
          <w:rPr>
            <w:lang w:eastAsia="zh-CN"/>
          </w:rPr>
          <w:t>uplink and</w:t>
        </w:r>
      </w:ins>
      <w:ins w:id="21" w:author="Huawei" w:date="2023-05-12T09:21:00Z">
        <w:r w:rsidR="00C70236">
          <w:rPr>
            <w:lang w:eastAsia="zh-CN"/>
          </w:rPr>
          <w:t>/or</w:t>
        </w:r>
      </w:ins>
      <w:ins w:id="22" w:author="Huawei" w:date="2023-05-11T21:43:00Z">
        <w:r w:rsidR="00196638">
          <w:rPr>
            <w:lang w:eastAsia="zh-CN"/>
          </w:rPr>
          <w:t xml:space="preserve"> downlink </w:t>
        </w:r>
        <w:r w:rsidR="009B5DF1">
          <w:rPr>
            <w:lang w:eastAsia="zh-CN"/>
          </w:rPr>
          <w:t>Packet Delay Variation</w:t>
        </w:r>
        <w:r w:rsidR="00C7233C">
          <w:rPr>
            <w:lang w:eastAsia="zh-CN"/>
          </w:rPr>
          <w:t>s</w:t>
        </w:r>
        <w:r w:rsidR="009B5DF1">
          <w:rPr>
            <w:lang w:eastAsia="zh-CN"/>
          </w:rPr>
          <w:t xml:space="preserve"> </w:t>
        </w:r>
      </w:ins>
      <w:ins w:id="23" w:author="Huawei" w:date="2023-05-11T21:41:00Z">
        <w:r w:rsidR="009B5DF1">
          <w:rPr>
            <w:lang w:eastAsia="zh-CN"/>
          </w:rPr>
          <w:t>within the "</w:t>
        </w:r>
      </w:ins>
      <w:proofErr w:type="spellStart"/>
      <w:ins w:id="24" w:author="Huawei" w:date="2023-05-11T21:44:00Z">
        <w:r w:rsidR="00196638">
          <w:rPr>
            <w:rFonts w:hint="eastAsia"/>
            <w:lang w:eastAsia="zh-CN"/>
          </w:rPr>
          <w:t>u</w:t>
        </w:r>
        <w:r w:rsidR="00196638">
          <w:rPr>
            <w:lang w:eastAsia="zh-CN"/>
          </w:rPr>
          <w:t>lPdvs</w:t>
        </w:r>
      </w:ins>
      <w:proofErr w:type="spellEnd"/>
      <w:ins w:id="25" w:author="Huawei" w:date="2023-05-11T21:41:00Z">
        <w:r w:rsidR="009B5DF1">
          <w:rPr>
            <w:lang w:eastAsia="zh-CN"/>
          </w:rPr>
          <w:t>"</w:t>
        </w:r>
      </w:ins>
      <w:ins w:id="26" w:author="Huawei" w:date="2023-05-11T21:44:00Z">
        <w:r w:rsidR="00196638">
          <w:rPr>
            <w:lang w:eastAsia="zh-CN"/>
          </w:rPr>
          <w:t xml:space="preserve"> and</w:t>
        </w:r>
      </w:ins>
      <w:ins w:id="27" w:author="Huawei" w:date="2023-05-12T09:21:00Z">
        <w:r w:rsidR="00C70236">
          <w:rPr>
            <w:lang w:eastAsia="zh-CN"/>
          </w:rPr>
          <w:t>/or</w:t>
        </w:r>
      </w:ins>
      <w:ins w:id="28" w:author="Huawei" w:date="2023-05-11T21:44:00Z">
        <w:r w:rsidR="00196638">
          <w:rPr>
            <w:lang w:eastAsia="zh-CN"/>
          </w:rPr>
          <w:t xml:space="preserve"> "</w:t>
        </w:r>
        <w:proofErr w:type="spellStart"/>
        <w:r w:rsidR="00196638">
          <w:rPr>
            <w:rFonts w:hint="eastAsia"/>
            <w:lang w:eastAsia="zh-CN"/>
          </w:rPr>
          <w:t>d</w:t>
        </w:r>
        <w:r w:rsidR="00196638">
          <w:rPr>
            <w:lang w:eastAsia="zh-CN"/>
          </w:rPr>
          <w:t>lPdvs</w:t>
        </w:r>
        <w:proofErr w:type="spellEnd"/>
        <w:r w:rsidR="00196638">
          <w:rPr>
            <w:lang w:eastAsia="zh-CN"/>
          </w:rPr>
          <w:t>"</w:t>
        </w:r>
      </w:ins>
      <w:ins w:id="29" w:author="Huawei" w:date="2023-05-11T21:41:00Z">
        <w:r w:rsidR="009B5DF1">
          <w:rPr>
            <w:lang w:eastAsia="zh-CN"/>
          </w:rPr>
          <w:t xml:space="preserve"> attribute</w:t>
        </w:r>
      </w:ins>
      <w:ins w:id="30" w:author="Huawei" w:date="2023-05-11T21:44:00Z">
        <w:r w:rsidR="00196638">
          <w:rPr>
            <w:lang w:eastAsia="zh-CN"/>
          </w:rPr>
          <w:t>s respectively</w:t>
        </w:r>
      </w:ins>
      <w:ins w:id="31" w:author="Huawei" w:date="2023-05-11T21:40:00Z">
        <w:r w:rsidR="009B5DF1" w:rsidRPr="002D09B8">
          <w:rPr>
            <w:lang w:eastAsia="zh-CN"/>
          </w:rPr>
          <w:t>.</w:t>
        </w:r>
      </w:ins>
    </w:p>
    <w:p w14:paraId="6DBFFD66" w14:textId="77777777" w:rsidR="003D2CC2" w:rsidRDefault="003D2CC2" w:rsidP="003D2CC2">
      <w:pPr>
        <w:pStyle w:val="EditorsNote"/>
      </w:pPr>
      <w:r w:rsidRPr="00D30DFF">
        <w:t xml:space="preserve">Editor’s Note: Feature name and </w:t>
      </w:r>
      <w:proofErr w:type="spellStart"/>
      <w:r w:rsidRPr="00D30DFF">
        <w:t>granartulity</w:t>
      </w:r>
      <w:proofErr w:type="spellEnd"/>
      <w:r w:rsidRPr="00D30DFF">
        <w:t xml:space="preserve"> is FFS</w:t>
      </w:r>
    </w:p>
    <w:p w14:paraId="79691A80" w14:textId="77777777" w:rsidR="003D2CC2" w:rsidRDefault="003D2CC2" w:rsidP="003D2CC2">
      <w:pPr>
        <w:pStyle w:val="B1"/>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02AA8CB" w14:textId="77777777" w:rsidR="003D2CC2" w:rsidRDefault="003D2CC2" w:rsidP="003D2CC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F9A5D2C" w14:textId="77777777" w:rsidR="003D2CC2" w:rsidRDefault="003D2CC2" w:rsidP="003D2CC2">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2FF52A44" w14:textId="77777777" w:rsidR="003D2CC2" w:rsidRDefault="003D2CC2" w:rsidP="003D2CC2">
      <w:pPr>
        <w:pStyle w:val="B2"/>
      </w:pPr>
      <w:r>
        <w:lastRenderedPageBreak/>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6B633EE7" w14:textId="77777777" w:rsidR="003D2CC2" w:rsidRDefault="003D2CC2" w:rsidP="003D2CC2">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597119B4" w14:textId="77777777" w:rsidR="003D2CC2" w:rsidRDefault="003D2CC2" w:rsidP="003D2CC2">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2F3FCE8" w14:textId="77777777" w:rsidR="003D2CC2" w:rsidRDefault="003D2CC2" w:rsidP="003D2CC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53A4D69" w14:textId="77777777" w:rsidR="003D2CC2" w:rsidRDefault="003D2CC2" w:rsidP="003D2CC2">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13DD1CE" w14:textId="77777777" w:rsidR="0021507F" w:rsidRPr="003D2CC2" w:rsidRDefault="0021507F"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A5205" w14:textId="77777777" w:rsidR="000D1E23" w:rsidRDefault="000D1E23">
      <w:r>
        <w:separator/>
      </w:r>
    </w:p>
  </w:endnote>
  <w:endnote w:type="continuationSeparator" w:id="0">
    <w:p w14:paraId="6691F49C" w14:textId="77777777" w:rsidR="000D1E23" w:rsidRDefault="000D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E3B21" w14:textId="77777777" w:rsidR="000D1E23" w:rsidRDefault="000D1E23">
      <w:r>
        <w:separator/>
      </w:r>
    </w:p>
  </w:footnote>
  <w:footnote w:type="continuationSeparator" w:id="0">
    <w:p w14:paraId="650FDFB0" w14:textId="77777777" w:rsidR="000D1E23" w:rsidRDefault="000D1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5"/>
  </w:num>
  <w:num w:numId="8">
    <w:abstractNumId w:val="14"/>
  </w:num>
  <w:num w:numId="9">
    <w:abstractNumId w:val="13"/>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319D"/>
    <w:rsid w:val="0001548A"/>
    <w:rsid w:val="00022E4A"/>
    <w:rsid w:val="00074235"/>
    <w:rsid w:val="000A6394"/>
    <w:rsid w:val="000B6DCC"/>
    <w:rsid w:val="000B7FED"/>
    <w:rsid w:val="000C038A"/>
    <w:rsid w:val="000C6598"/>
    <w:rsid w:val="000C7B25"/>
    <w:rsid w:val="000D1E23"/>
    <w:rsid w:val="000D44B3"/>
    <w:rsid w:val="000D6AE8"/>
    <w:rsid w:val="000F1CBB"/>
    <w:rsid w:val="0012546B"/>
    <w:rsid w:val="00145D43"/>
    <w:rsid w:val="001461EC"/>
    <w:rsid w:val="001513B0"/>
    <w:rsid w:val="00163B91"/>
    <w:rsid w:val="001812AF"/>
    <w:rsid w:val="00192C46"/>
    <w:rsid w:val="00196638"/>
    <w:rsid w:val="001A08B3"/>
    <w:rsid w:val="001A7B60"/>
    <w:rsid w:val="001B009B"/>
    <w:rsid w:val="001B52F0"/>
    <w:rsid w:val="001B7A65"/>
    <w:rsid w:val="001E0625"/>
    <w:rsid w:val="001E3CAC"/>
    <w:rsid w:val="001E41F3"/>
    <w:rsid w:val="0020022E"/>
    <w:rsid w:val="00202B37"/>
    <w:rsid w:val="0021507F"/>
    <w:rsid w:val="002448E2"/>
    <w:rsid w:val="00255AA7"/>
    <w:rsid w:val="0026004D"/>
    <w:rsid w:val="002640DD"/>
    <w:rsid w:val="00275D12"/>
    <w:rsid w:val="00284FEB"/>
    <w:rsid w:val="002860C4"/>
    <w:rsid w:val="002B5741"/>
    <w:rsid w:val="002D09B8"/>
    <w:rsid w:val="002D6387"/>
    <w:rsid w:val="002E472E"/>
    <w:rsid w:val="00305409"/>
    <w:rsid w:val="00316B6D"/>
    <w:rsid w:val="003228B9"/>
    <w:rsid w:val="003334A3"/>
    <w:rsid w:val="00337E73"/>
    <w:rsid w:val="0035617B"/>
    <w:rsid w:val="003609EF"/>
    <w:rsid w:val="0036231A"/>
    <w:rsid w:val="00370B8F"/>
    <w:rsid w:val="00374DD4"/>
    <w:rsid w:val="00380E1F"/>
    <w:rsid w:val="00386F3A"/>
    <w:rsid w:val="003C04E7"/>
    <w:rsid w:val="003D2CC2"/>
    <w:rsid w:val="003E1A36"/>
    <w:rsid w:val="003E4AB5"/>
    <w:rsid w:val="003F30E2"/>
    <w:rsid w:val="003F47AF"/>
    <w:rsid w:val="00402488"/>
    <w:rsid w:val="00407CF7"/>
    <w:rsid w:val="00410371"/>
    <w:rsid w:val="00421CED"/>
    <w:rsid w:val="00422BB8"/>
    <w:rsid w:val="0042308E"/>
    <w:rsid w:val="004242F1"/>
    <w:rsid w:val="00453FC3"/>
    <w:rsid w:val="0046443B"/>
    <w:rsid w:val="004863C1"/>
    <w:rsid w:val="00490F7A"/>
    <w:rsid w:val="00494B6F"/>
    <w:rsid w:val="004B75B7"/>
    <w:rsid w:val="004C7CE2"/>
    <w:rsid w:val="004D6E0C"/>
    <w:rsid w:val="0051016C"/>
    <w:rsid w:val="00512F96"/>
    <w:rsid w:val="005141D9"/>
    <w:rsid w:val="0051580D"/>
    <w:rsid w:val="00516739"/>
    <w:rsid w:val="005246A9"/>
    <w:rsid w:val="0053639D"/>
    <w:rsid w:val="00536719"/>
    <w:rsid w:val="00547111"/>
    <w:rsid w:val="00566F50"/>
    <w:rsid w:val="005742E4"/>
    <w:rsid w:val="00580341"/>
    <w:rsid w:val="00592D74"/>
    <w:rsid w:val="00593444"/>
    <w:rsid w:val="005A6B90"/>
    <w:rsid w:val="005E2A3B"/>
    <w:rsid w:val="005E2C44"/>
    <w:rsid w:val="006028E5"/>
    <w:rsid w:val="00621188"/>
    <w:rsid w:val="006257ED"/>
    <w:rsid w:val="00647B9F"/>
    <w:rsid w:val="00653DE4"/>
    <w:rsid w:val="00660355"/>
    <w:rsid w:val="0066465F"/>
    <w:rsid w:val="00665C47"/>
    <w:rsid w:val="00682755"/>
    <w:rsid w:val="00692DBD"/>
    <w:rsid w:val="00695808"/>
    <w:rsid w:val="006961BF"/>
    <w:rsid w:val="006A7F7A"/>
    <w:rsid w:val="006B20DB"/>
    <w:rsid w:val="006B46FB"/>
    <w:rsid w:val="006E21FB"/>
    <w:rsid w:val="006F53F7"/>
    <w:rsid w:val="00704E14"/>
    <w:rsid w:val="0070659B"/>
    <w:rsid w:val="00715F78"/>
    <w:rsid w:val="00716102"/>
    <w:rsid w:val="00763C5D"/>
    <w:rsid w:val="007673F5"/>
    <w:rsid w:val="00782006"/>
    <w:rsid w:val="00782436"/>
    <w:rsid w:val="00792342"/>
    <w:rsid w:val="00794EE1"/>
    <w:rsid w:val="007977A8"/>
    <w:rsid w:val="007B2FBF"/>
    <w:rsid w:val="007B512A"/>
    <w:rsid w:val="007C2097"/>
    <w:rsid w:val="007C4BC1"/>
    <w:rsid w:val="007D025D"/>
    <w:rsid w:val="007D6A07"/>
    <w:rsid w:val="007E0FD5"/>
    <w:rsid w:val="007F7259"/>
    <w:rsid w:val="008040A8"/>
    <w:rsid w:val="00806990"/>
    <w:rsid w:val="00823EAA"/>
    <w:rsid w:val="0082479B"/>
    <w:rsid w:val="008279FA"/>
    <w:rsid w:val="008545B9"/>
    <w:rsid w:val="008626E7"/>
    <w:rsid w:val="00870EE7"/>
    <w:rsid w:val="008770C0"/>
    <w:rsid w:val="008863B9"/>
    <w:rsid w:val="008A45A6"/>
    <w:rsid w:val="008D3CCC"/>
    <w:rsid w:val="008E4E9D"/>
    <w:rsid w:val="008F3789"/>
    <w:rsid w:val="008F60E7"/>
    <w:rsid w:val="008F686C"/>
    <w:rsid w:val="00903D7B"/>
    <w:rsid w:val="009148DE"/>
    <w:rsid w:val="00941E30"/>
    <w:rsid w:val="009702C7"/>
    <w:rsid w:val="009777D9"/>
    <w:rsid w:val="00986D0F"/>
    <w:rsid w:val="00991B88"/>
    <w:rsid w:val="009A5753"/>
    <w:rsid w:val="009A579D"/>
    <w:rsid w:val="009B5DF1"/>
    <w:rsid w:val="009B6344"/>
    <w:rsid w:val="009E3297"/>
    <w:rsid w:val="009F734F"/>
    <w:rsid w:val="00A246B6"/>
    <w:rsid w:val="00A32E22"/>
    <w:rsid w:val="00A47E70"/>
    <w:rsid w:val="00A50CF0"/>
    <w:rsid w:val="00A64FD8"/>
    <w:rsid w:val="00A66B39"/>
    <w:rsid w:val="00A7671C"/>
    <w:rsid w:val="00A81D8A"/>
    <w:rsid w:val="00AA1719"/>
    <w:rsid w:val="00AA2CBC"/>
    <w:rsid w:val="00AA762C"/>
    <w:rsid w:val="00AC5820"/>
    <w:rsid w:val="00AD1CD8"/>
    <w:rsid w:val="00AE59A2"/>
    <w:rsid w:val="00AF7F4E"/>
    <w:rsid w:val="00B1759F"/>
    <w:rsid w:val="00B258BB"/>
    <w:rsid w:val="00B67B97"/>
    <w:rsid w:val="00B732FE"/>
    <w:rsid w:val="00B90DF2"/>
    <w:rsid w:val="00B968C8"/>
    <w:rsid w:val="00BA3EC5"/>
    <w:rsid w:val="00BA51D9"/>
    <w:rsid w:val="00BA6879"/>
    <w:rsid w:val="00BB5DFC"/>
    <w:rsid w:val="00BD0B1A"/>
    <w:rsid w:val="00BD279D"/>
    <w:rsid w:val="00BD283F"/>
    <w:rsid w:val="00BD2A79"/>
    <w:rsid w:val="00BD6BB8"/>
    <w:rsid w:val="00C141EA"/>
    <w:rsid w:val="00C42D64"/>
    <w:rsid w:val="00C65649"/>
    <w:rsid w:val="00C66BA2"/>
    <w:rsid w:val="00C70236"/>
    <w:rsid w:val="00C7233C"/>
    <w:rsid w:val="00C83780"/>
    <w:rsid w:val="00C870F6"/>
    <w:rsid w:val="00C872EA"/>
    <w:rsid w:val="00C9360D"/>
    <w:rsid w:val="00C95985"/>
    <w:rsid w:val="00CA76B2"/>
    <w:rsid w:val="00CC16D2"/>
    <w:rsid w:val="00CC5026"/>
    <w:rsid w:val="00CC68D0"/>
    <w:rsid w:val="00CE6421"/>
    <w:rsid w:val="00D03F9A"/>
    <w:rsid w:val="00D06D51"/>
    <w:rsid w:val="00D17CFC"/>
    <w:rsid w:val="00D21CB3"/>
    <w:rsid w:val="00D24991"/>
    <w:rsid w:val="00D26BF3"/>
    <w:rsid w:val="00D45C1F"/>
    <w:rsid w:val="00D50255"/>
    <w:rsid w:val="00D66520"/>
    <w:rsid w:val="00D74E0E"/>
    <w:rsid w:val="00D82DA4"/>
    <w:rsid w:val="00D84AE9"/>
    <w:rsid w:val="00D857BE"/>
    <w:rsid w:val="00DB24F4"/>
    <w:rsid w:val="00DE34CF"/>
    <w:rsid w:val="00E13F3D"/>
    <w:rsid w:val="00E17134"/>
    <w:rsid w:val="00E27AE9"/>
    <w:rsid w:val="00E34898"/>
    <w:rsid w:val="00E71F5F"/>
    <w:rsid w:val="00E90A17"/>
    <w:rsid w:val="00E97913"/>
    <w:rsid w:val="00EB09B7"/>
    <w:rsid w:val="00EB6CDC"/>
    <w:rsid w:val="00EE7D7C"/>
    <w:rsid w:val="00F17DD2"/>
    <w:rsid w:val="00F25D98"/>
    <w:rsid w:val="00F300FB"/>
    <w:rsid w:val="00F72EFB"/>
    <w:rsid w:val="00F8107C"/>
    <w:rsid w:val="00F91757"/>
    <w:rsid w:val="00FB058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B3Char2">
    <w:name w:val="B3 Char2"/>
    <w:link w:val="B3"/>
    <w:rsid w:val="003D2CC2"/>
    <w:rPr>
      <w:rFonts w:ascii="Times New Roman" w:hAnsi="Times New Roman"/>
      <w:lang w:val="en-GB" w:eastAsia="en-US"/>
    </w:rPr>
  </w:style>
  <w:style w:type="character" w:customStyle="1" w:styleId="CRCoverPageZchn">
    <w:name w:val="CR Cover Page Zchn"/>
    <w:link w:val="CRCoverPage"/>
    <w:rsid w:val="003F30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5116D-7AC6-41A5-9794-8ECBC0E3C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6</Pages>
  <Words>2922</Words>
  <Characters>16657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131</cp:revision>
  <cp:lastPrinted>1899-12-31T23:00:00Z</cp:lastPrinted>
  <dcterms:created xsi:type="dcterms:W3CDTF">2020-02-03T08:32:00Z</dcterms:created>
  <dcterms:modified xsi:type="dcterms:W3CDTF">2023-05-15T08:57:00Z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(3)N8MIq8AGq9sUnpOVm9HVEKdGRE6u3gt6anVtu7xAXsYaEpAl7TMgS4ZqfXlj7Uc7yRwZbE4L
XZRYHFy+nSg0ZmttxQ850THBOa9cGFjP1UHBUMH8ZGzTBBr4/OwPAJeGAjKm0XnHS8ldM0hW
g/TDjtf6W7jIgD1/rRvDVjhNi3Dxn2UGC+EKJzZAwtdsghHgvKHCR7xUETTLjJE/ARbtq45J
TGGPeuwha/WyImSAad</vt:lpwstr>
  </property>
  <property fmtid="{D5CDD505-2E9C-101B-9397-08002B2CF9AE}" pid="22" name="_2015_ms_pID_7253431">
    <vt:lpwstr>/P84MOZa9lZ/Z+km+4VC5L1Rh/Ux8YZH/O0p8K5N+oFRbEi8DxuCFB
/iAw0q5kp0NOECToi9R7O8uJ58NsUTb8ljCO16RZWYDDwBTh1ksz5UlhHzRSwNNFjN0tCGI1
Pz45PMfeRS8+19dhq9SKGrc0IaZUv5h5gGtcsT/ztGi6Ui2nU1JbIb9JffElAg+h9nER+sCK
913hpBGX2vJO/XP/L0eTviXeiUiqLebgvgr4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sg==</vt:lpwstr>
  </property>
</Properties>
</file>